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E36" w:rsidRDefault="007B1E36" w:rsidP="007B1E36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DA5B4D" w:rsidRPr="00DA5B4D">
        <w:rPr>
          <w:rFonts w:cs="Arial"/>
          <w:noProof w:val="0"/>
          <w:sz w:val="22"/>
          <w:szCs w:val="22"/>
        </w:rPr>
        <w:t>S5-212139</w:t>
      </w:r>
      <w:bookmarkStart w:id="3" w:name="_GoBack"/>
      <w:bookmarkEnd w:id="3"/>
    </w:p>
    <w:p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5B" w:rsidRPr="0092225B">
        <w:rPr>
          <w:rFonts w:ascii="Arial" w:hAnsi="Arial" w:cs="Arial"/>
          <w:b/>
        </w:rPr>
        <w:t>Add requirements for management of PNI-NPN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2225B">
        <w:t>3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</w:t>
      </w:r>
      <w:r w:rsidR="0092225B" w:rsidRPr="0092225B">
        <w:rPr>
          <w:lang w:val="en-US" w:eastAsia="zh-CN"/>
        </w:rPr>
        <w:t>requirements for management of PNI-NPN</w:t>
      </w:r>
      <w:r w:rsidR="00AD324F" w:rsidRPr="002265C6">
        <w:rPr>
          <w:rFonts w:eastAsia="等线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 xml:space="preserve">according to the </w:t>
      </w:r>
      <w:r w:rsidR="004F5D3F">
        <w:rPr>
          <w:lang w:eastAsia="zh-CN"/>
        </w:rPr>
        <w:t xml:space="preserve">clause </w:t>
      </w:r>
      <w:r w:rsidR="004F5D3F" w:rsidRPr="004F5D3F">
        <w:rPr>
          <w:lang w:eastAsia="zh-CN"/>
        </w:rPr>
        <w:t>4.3.2</w:t>
      </w:r>
      <w:r w:rsidR="004F5D3F">
        <w:rPr>
          <w:lang w:eastAsia="zh-CN"/>
        </w:rPr>
        <w:t xml:space="preserve"> </w:t>
      </w:r>
      <w:r w:rsidR="004F5D3F" w:rsidRPr="004F5D3F">
        <w:rPr>
          <w:lang w:eastAsia="zh-CN"/>
        </w:rPr>
        <w:t>UE related management aspects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6D299C" w:rsidRDefault="006D299C" w:rsidP="006D299C">
      <w:pPr>
        <w:pStyle w:val="3"/>
      </w:pPr>
      <w:bookmarkStart w:id="10" w:name="_Toc63431862"/>
      <w:r w:rsidRPr="008577C3">
        <w:t>5.2.</w:t>
      </w:r>
      <w:r>
        <w:t>3</w:t>
      </w:r>
      <w:r w:rsidRPr="008577C3">
        <w:tab/>
      </w:r>
      <w:r>
        <w:t>R</w:t>
      </w:r>
      <w:r w:rsidRPr="009F5242">
        <w:rPr>
          <w:lang w:eastAsia="zh-CN"/>
        </w:rPr>
        <w:t>equirements for management of PNI-NPN</w:t>
      </w:r>
      <w:bookmarkEnd w:id="10"/>
    </w:p>
    <w:p w:rsidR="006D299C" w:rsidRDefault="006D299C" w:rsidP="006D299C"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ins w:id="11" w:author="Huawei" w:date="2021-02-18T15:46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The 3GPP management system shall have the capability to collect </w:t>
        </w:r>
        <w:r w:rsidRPr="009F5242">
          <w:rPr>
            <w:rFonts w:eastAsia="微软雅黑"/>
            <w:color w:val="000000"/>
            <w:lang w:eastAsia="zh-CN"/>
          </w:rPr>
          <w:t>NPN UE related data which may include MDT data and trace data</w:t>
        </w:r>
        <w:r w:rsidRPr="006D299C">
          <w:t>.</w:t>
        </w:r>
      </w:ins>
      <w:del w:id="12" w:author="Huawei" w:date="2021-02-18T15:46:00Z">
        <w:r w:rsidRPr="00AA2229" w:rsidDel="006D299C">
          <w:rPr>
            <w:rFonts w:eastAsia="微软雅黑"/>
          </w:rPr>
          <w:delText>xxx</w:delText>
        </w:r>
      </w:del>
    </w:p>
    <w:p w:rsidR="00FC05F8" w:rsidRDefault="006D299C" w:rsidP="00FC05F8">
      <w:pPr>
        <w:rPr>
          <w:lang w:eastAsia="zh-CN"/>
        </w:rPr>
      </w:pPr>
      <w:ins w:id="13" w:author="Huawei" w:date="2021-02-18T15:49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 xml:space="preserve">2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The 3GPP management system shall have the capability to provide </w:t>
        </w:r>
        <w:r w:rsidRPr="009F5242">
          <w:rPr>
            <w:rFonts w:eastAsia="微软雅黑"/>
            <w:color w:val="000000"/>
            <w:lang w:eastAsia="zh-CN"/>
          </w:rPr>
          <w:t xml:space="preserve">NPN UE related data </w:t>
        </w:r>
        <w:r w:rsidRPr="009F5242">
          <w:rPr>
            <w:rFonts w:eastAsia="微软雅黑"/>
            <w:lang w:eastAsia="zh-CN"/>
          </w:rPr>
          <w:t xml:space="preserve">to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authorized </w:t>
        </w:r>
        <w:r w:rsidRPr="009F5242">
          <w:rPr>
            <w:rFonts w:eastAsia="微软雅黑"/>
            <w:color w:val="000000"/>
            <w:lang w:eastAsia="zh-CN"/>
          </w:rPr>
          <w:t xml:space="preserve">NPN service customer according </w:t>
        </w:r>
        <w:r w:rsidRPr="006D299C">
          <w:t>to pre-defined agreements</w:t>
        </w:r>
        <w:r>
          <w:t>.</w:t>
        </w:r>
      </w:ins>
    </w:p>
    <w:p w:rsidR="0092225B" w:rsidRPr="00B61545" w:rsidRDefault="0092225B" w:rsidP="00FC05F8">
      <w:pPr>
        <w:rPr>
          <w:lang w:eastAsia="zh-CN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7EE" w:rsidRDefault="008747EE">
      <w:r>
        <w:separator/>
      </w:r>
    </w:p>
  </w:endnote>
  <w:endnote w:type="continuationSeparator" w:id="0">
    <w:p w:rsidR="008747EE" w:rsidRDefault="0087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7EE" w:rsidRDefault="008747EE">
      <w:r>
        <w:separator/>
      </w:r>
    </w:p>
  </w:footnote>
  <w:footnote w:type="continuationSeparator" w:id="0">
    <w:p w:rsidR="008747EE" w:rsidRDefault="00874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820B4"/>
    <w:rsid w:val="00283F3D"/>
    <w:rsid w:val="0028765C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225B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5665D"/>
    <w:rsid w:val="00C70FF0"/>
    <w:rsid w:val="00C83851"/>
    <w:rsid w:val="00C94F55"/>
    <w:rsid w:val="00CA7D62"/>
    <w:rsid w:val="00CB0470"/>
    <w:rsid w:val="00CB07A8"/>
    <w:rsid w:val="00CC3E85"/>
    <w:rsid w:val="00CC4D98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r1</cp:lastModifiedBy>
  <cp:revision>6</cp:revision>
  <cp:lastPrinted>1899-12-31T16:00:00Z</cp:lastPrinted>
  <dcterms:created xsi:type="dcterms:W3CDTF">2021-02-18T07:32:00Z</dcterms:created>
  <dcterms:modified xsi:type="dcterms:W3CDTF">2021-02-22T06:55:00Z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(3)ozchZNEXjRB1kIdympRCYMHIBpnMmZbfyk1KFfhlJVePcd1q834NNQ3/uOuL8/H5faHZtm/g
c96hL5+jMutb5GgUDPqcBYe/4AvpgKgOoFQ+pyKbbqqrqpB8AWa49v8/civ29EgL8iOBgyVH
jgs8Tp91NrbQaqc/diOLDakIwSuKyfXhw4bRofcw2cDkAoB0HSnVgSFEAyp2q5YUzQ+5UZ7e
YcfQw2AhD36hpkBMSS</vt:lpwstr>
  </property>
  <property fmtid="{D5CDD505-2E9C-101B-9397-08002B2CF9AE}" pid="3" name="_2015_ms_pID_7253431">
    <vt:lpwstr>ExXMi1IpgHNQd00ZBv0QfHFQ+/9Sc5dAv3snJIcR/aDp0sXo8pf01k
wGbSUE2tj7RYpNeaChzFRcCCdmD2EE46PvFHxu5yJiPdy5Tb3RrWjr50p8za3jFJqPF9cgGM
hFmeb4Nvtcn6yLt0tEW9ksGTU2AUm+AFudsATiubmHby9cHj7C6PEJmK4qT/QitASE1opOzT
/oB+SbYYoa+R41MWigSTCFBrMSVwvdEplLGk</vt:lpwstr>
  </property>
  <property fmtid="{D5CDD505-2E9C-101B-9397-08002B2CF9AE}" pid="4" name="_2015_ms_pID_7253432">
    <vt:lpwstr>fkcQaSnE5GbrCe7IRU+J3qY=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1613956855</vt:lpwstr>
  </property>
</Properties>
</file>